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0CBC1" w14:textId="77777777" w:rsidR="00355447" w:rsidRPr="00C716BD" w:rsidRDefault="00355447" w:rsidP="00C716BD">
      <w:pPr>
        <w:jc w:val="left"/>
        <w:rPr>
          <w:rFonts w:asciiTheme="minorEastAsia" w:eastAsiaTheme="minorEastAsia" w:hAnsiTheme="minorEastAsia"/>
          <w:color w:val="0000FF"/>
          <w:sz w:val="24"/>
          <w:szCs w:val="40"/>
        </w:rPr>
      </w:pPr>
    </w:p>
    <w:p w14:paraId="4955846D" w14:textId="78C9D06E" w:rsidR="001F1486" w:rsidRDefault="001F1486" w:rsidP="00194D74">
      <w:pPr>
        <w:jc w:val="center"/>
        <w:rPr>
          <w:rFonts w:asciiTheme="minorEastAsia" w:eastAsiaTheme="minorEastAsia" w:hAnsiTheme="minorEastAsia"/>
          <w:b/>
          <w:sz w:val="40"/>
          <w:szCs w:val="40"/>
        </w:rPr>
      </w:pPr>
      <w:r w:rsidRPr="001F1486">
        <w:rPr>
          <w:rFonts w:asciiTheme="minorEastAsia" w:eastAsiaTheme="minorEastAsia" w:hAnsiTheme="minorEastAsia" w:hint="eastAsia"/>
          <w:b/>
          <w:sz w:val="40"/>
          <w:szCs w:val="40"/>
        </w:rPr>
        <w:t>令和</w:t>
      </w:r>
      <w:r w:rsidR="00260C80">
        <w:rPr>
          <w:rFonts w:asciiTheme="minorEastAsia" w:eastAsiaTheme="minorEastAsia" w:hAnsiTheme="minorEastAsia" w:hint="eastAsia"/>
          <w:b/>
          <w:sz w:val="40"/>
          <w:szCs w:val="40"/>
        </w:rPr>
        <w:t>８</w:t>
      </w:r>
      <w:r w:rsidRPr="001F1486">
        <w:rPr>
          <w:rFonts w:asciiTheme="minorEastAsia" w:eastAsiaTheme="minorEastAsia" w:hAnsiTheme="minorEastAsia" w:hint="eastAsia"/>
          <w:b/>
          <w:sz w:val="40"/>
          <w:szCs w:val="40"/>
        </w:rPr>
        <w:t>年度（202</w:t>
      </w:r>
      <w:r w:rsidR="002158F9">
        <w:rPr>
          <w:rFonts w:asciiTheme="minorEastAsia" w:eastAsiaTheme="minorEastAsia" w:hAnsiTheme="minorEastAsia"/>
          <w:b/>
          <w:sz w:val="40"/>
          <w:szCs w:val="40"/>
        </w:rPr>
        <w:t>6</w:t>
      </w:r>
      <w:r w:rsidRPr="001F1486">
        <w:rPr>
          <w:rFonts w:asciiTheme="minorEastAsia" w:eastAsiaTheme="minorEastAsia" w:hAnsiTheme="minorEastAsia" w:hint="eastAsia"/>
          <w:b/>
          <w:sz w:val="40"/>
          <w:szCs w:val="40"/>
        </w:rPr>
        <w:t>年度）</w:t>
      </w:r>
    </w:p>
    <w:p w14:paraId="70C63737" w14:textId="622D8033" w:rsidR="00355447" w:rsidRPr="00F6655E" w:rsidRDefault="00260C80" w:rsidP="00194D74">
      <w:pPr>
        <w:jc w:val="center"/>
        <w:rPr>
          <w:rFonts w:asciiTheme="minorEastAsia" w:eastAsiaTheme="minorEastAsia" w:hAnsiTheme="minorEastAsia"/>
          <w:b/>
          <w:sz w:val="40"/>
          <w:szCs w:val="40"/>
        </w:rPr>
      </w:pPr>
      <w:r w:rsidRPr="00260C80">
        <w:rPr>
          <w:rFonts w:asciiTheme="minorEastAsia" w:eastAsiaTheme="minorEastAsia" w:hAnsiTheme="minorEastAsia" w:hint="eastAsia"/>
          <w:b/>
          <w:sz w:val="40"/>
          <w:szCs w:val="40"/>
        </w:rPr>
        <w:t>防災啓発動画制作委託業務</w:t>
      </w:r>
    </w:p>
    <w:p w14:paraId="7F412F37" w14:textId="77777777" w:rsidR="00355447" w:rsidRPr="00194D74" w:rsidRDefault="00355447" w:rsidP="00355447">
      <w:pPr>
        <w:jc w:val="center"/>
        <w:rPr>
          <w:rFonts w:asciiTheme="minorEastAsia" w:eastAsiaTheme="minorEastAsia" w:hAnsiTheme="minorEastAsia"/>
          <w:b/>
          <w:sz w:val="32"/>
          <w:szCs w:val="32"/>
        </w:rPr>
      </w:pPr>
    </w:p>
    <w:p w14:paraId="02BD431A" w14:textId="77777777" w:rsidR="00944D30" w:rsidRPr="00F6655E" w:rsidRDefault="00944D30" w:rsidP="00355447">
      <w:pPr>
        <w:jc w:val="center"/>
        <w:rPr>
          <w:rFonts w:asciiTheme="minorEastAsia" w:eastAsiaTheme="minorEastAsia" w:hAnsiTheme="minorEastAsia"/>
          <w:b/>
          <w:sz w:val="32"/>
          <w:szCs w:val="32"/>
        </w:rPr>
      </w:pPr>
    </w:p>
    <w:p w14:paraId="31C3E223" w14:textId="77777777" w:rsidR="00355447" w:rsidRPr="00F6655E" w:rsidRDefault="00355447" w:rsidP="00355447">
      <w:pPr>
        <w:jc w:val="center"/>
        <w:rPr>
          <w:rFonts w:asciiTheme="minorEastAsia" w:eastAsiaTheme="minorEastAsia" w:hAnsiTheme="minorEastAsia"/>
          <w:b/>
          <w:sz w:val="44"/>
          <w:szCs w:val="44"/>
        </w:rPr>
      </w:pPr>
      <w:r w:rsidRPr="00F6655E">
        <w:rPr>
          <w:rFonts w:asciiTheme="minorEastAsia" w:eastAsiaTheme="minorEastAsia" w:hAnsiTheme="minorEastAsia" w:hint="eastAsia"/>
          <w:b/>
          <w:sz w:val="44"/>
          <w:szCs w:val="44"/>
        </w:rPr>
        <w:t>企 画 提 案 書</w:t>
      </w:r>
    </w:p>
    <w:p w14:paraId="42C71A34" w14:textId="77777777" w:rsidR="00355447" w:rsidRPr="00F6655E" w:rsidRDefault="00355447" w:rsidP="00355447">
      <w:pPr>
        <w:rPr>
          <w:rFonts w:asciiTheme="minorEastAsia" w:eastAsiaTheme="minorEastAsia" w:hAnsiTheme="minorEastAsia"/>
          <w:szCs w:val="21"/>
        </w:rPr>
      </w:pPr>
    </w:p>
    <w:p w14:paraId="0AB6F266" w14:textId="6A705132" w:rsidR="00355447" w:rsidRDefault="00355447" w:rsidP="00355447">
      <w:pPr>
        <w:rPr>
          <w:rFonts w:asciiTheme="minorEastAsia" w:eastAsiaTheme="minorEastAsia" w:hAnsiTheme="minorEastAsia"/>
          <w:szCs w:val="21"/>
        </w:rPr>
      </w:pPr>
    </w:p>
    <w:p w14:paraId="71E7D629" w14:textId="77777777" w:rsidR="005E7218" w:rsidRDefault="005E7218" w:rsidP="00355447">
      <w:pPr>
        <w:rPr>
          <w:rFonts w:asciiTheme="minorEastAsia" w:eastAsiaTheme="minorEastAsia" w:hAnsiTheme="minorEastAsia"/>
          <w:szCs w:val="21"/>
        </w:rPr>
      </w:pPr>
    </w:p>
    <w:p w14:paraId="0A7557F6" w14:textId="77777777" w:rsidR="005E7218" w:rsidRPr="00F6655E" w:rsidRDefault="005E7218" w:rsidP="00355447">
      <w:pPr>
        <w:rPr>
          <w:rFonts w:asciiTheme="minorEastAsia" w:eastAsiaTheme="minorEastAsia" w:hAnsiTheme="minorEastAsia"/>
          <w:szCs w:val="21"/>
        </w:rPr>
      </w:pPr>
    </w:p>
    <w:p w14:paraId="277DE3D6" w14:textId="77777777" w:rsidR="00355447" w:rsidRPr="00F6655E" w:rsidRDefault="00355447" w:rsidP="00355447">
      <w:pPr>
        <w:rPr>
          <w:rFonts w:asciiTheme="minorEastAsia" w:eastAsiaTheme="minorEastAsia" w:hAnsiTheme="minorEastAsia"/>
          <w:szCs w:val="21"/>
        </w:rPr>
      </w:pPr>
      <w:r w:rsidRPr="00F6655E">
        <w:rPr>
          <w:rFonts w:asciiTheme="minorEastAsia" w:eastAsiaTheme="minorEastAsia" w:hAnsiTheme="minorEastAsia" w:hint="eastAsia"/>
          <w:szCs w:val="21"/>
        </w:rPr>
        <w:t xml:space="preserve">　　　　　　　　　　　　　　　　　事業者</w:t>
      </w:r>
      <w:r w:rsidR="0055436F">
        <w:rPr>
          <w:rFonts w:asciiTheme="minorEastAsia" w:eastAsiaTheme="minorEastAsia" w:hAnsiTheme="minorEastAsia" w:hint="eastAsia"/>
          <w:szCs w:val="21"/>
        </w:rPr>
        <w:t>又はコンソーシアム代表者</w:t>
      </w:r>
    </w:p>
    <w:tbl>
      <w:tblPr>
        <w:tblW w:w="0" w:type="auto"/>
        <w:tblInd w:w="20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99" w:type="dxa"/>
          <w:right w:w="99" w:type="dxa"/>
        </w:tblCellMar>
        <w:tblLook w:val="04A0" w:firstRow="1" w:lastRow="0" w:firstColumn="1" w:lastColumn="0" w:noHBand="0" w:noVBand="1"/>
      </w:tblPr>
      <w:tblGrid>
        <w:gridCol w:w="1489"/>
        <w:gridCol w:w="1489"/>
        <w:gridCol w:w="3482"/>
      </w:tblGrid>
      <w:tr w:rsidR="00355447" w:rsidRPr="00F6655E" w14:paraId="3746EE6A" w14:textId="77777777" w:rsidTr="00C86572">
        <w:trPr>
          <w:trHeight w:val="1370"/>
        </w:trPr>
        <w:tc>
          <w:tcPr>
            <w:tcW w:w="1721" w:type="dxa"/>
            <w:shd w:val="clear" w:color="auto" w:fill="auto"/>
            <w:vAlign w:val="center"/>
          </w:tcPr>
          <w:p w14:paraId="239A45BC" w14:textId="77777777" w:rsidR="00355447" w:rsidRPr="00F6655E" w:rsidRDefault="00355447" w:rsidP="00AD7907">
            <w:pPr>
              <w:rPr>
                <w:rFonts w:asciiTheme="minorEastAsia" w:eastAsiaTheme="minorEastAsia" w:hAnsiTheme="minorEastAsia"/>
                <w:szCs w:val="21"/>
              </w:rPr>
            </w:pPr>
          </w:p>
          <w:p w14:paraId="70721197" w14:textId="77777777" w:rsidR="00355447" w:rsidRPr="00F6655E" w:rsidRDefault="00355447" w:rsidP="00AD7907">
            <w:pPr>
              <w:rPr>
                <w:rFonts w:asciiTheme="minorEastAsia" w:eastAsiaTheme="minorEastAsia" w:hAnsiTheme="minorEastAsia"/>
                <w:szCs w:val="21"/>
              </w:rPr>
            </w:pPr>
          </w:p>
        </w:tc>
        <w:tc>
          <w:tcPr>
            <w:tcW w:w="1588" w:type="dxa"/>
            <w:shd w:val="clear" w:color="auto" w:fill="auto"/>
          </w:tcPr>
          <w:p w14:paraId="6319B4F4" w14:textId="77777777" w:rsidR="00355447" w:rsidRPr="00F6655E" w:rsidRDefault="00355447" w:rsidP="00C86572">
            <w:pPr>
              <w:rPr>
                <w:rFonts w:asciiTheme="minorEastAsia" w:eastAsiaTheme="minorEastAsia" w:hAnsiTheme="minorEastAsia"/>
                <w:szCs w:val="21"/>
              </w:rPr>
            </w:pPr>
            <w:r w:rsidRPr="00F6655E">
              <w:rPr>
                <w:rFonts w:asciiTheme="minorEastAsia" w:eastAsiaTheme="minorEastAsia" w:hAnsiTheme="minorEastAsia" w:hint="eastAsia"/>
                <w:szCs w:val="21"/>
              </w:rPr>
              <w:t>（所 在 地）</w:t>
            </w:r>
          </w:p>
          <w:p w14:paraId="6C3FF271" w14:textId="77777777" w:rsidR="00355447" w:rsidRPr="00F6655E" w:rsidRDefault="00355447" w:rsidP="00C86572">
            <w:pPr>
              <w:rPr>
                <w:rFonts w:asciiTheme="minorEastAsia" w:eastAsiaTheme="minorEastAsia" w:hAnsiTheme="minorEastAsia"/>
                <w:szCs w:val="21"/>
              </w:rPr>
            </w:pPr>
            <w:r w:rsidRPr="00F6655E">
              <w:rPr>
                <w:rFonts w:asciiTheme="minorEastAsia" w:eastAsiaTheme="minorEastAsia" w:hAnsiTheme="minorEastAsia" w:hint="eastAsia"/>
                <w:szCs w:val="21"/>
              </w:rPr>
              <w:t>（事業者名）</w:t>
            </w:r>
          </w:p>
          <w:p w14:paraId="6C44D847" w14:textId="77777777" w:rsidR="00355447" w:rsidRPr="00F6655E" w:rsidRDefault="00355447" w:rsidP="00C86572">
            <w:pPr>
              <w:rPr>
                <w:rFonts w:asciiTheme="minorEastAsia" w:eastAsiaTheme="minorEastAsia" w:hAnsiTheme="minorEastAsia"/>
                <w:szCs w:val="21"/>
              </w:rPr>
            </w:pPr>
            <w:r w:rsidRPr="00F6655E">
              <w:rPr>
                <w:rFonts w:asciiTheme="minorEastAsia" w:eastAsiaTheme="minorEastAsia" w:hAnsiTheme="minorEastAsia" w:hint="eastAsia"/>
                <w:szCs w:val="21"/>
              </w:rPr>
              <w:t>（職・氏名）</w:t>
            </w:r>
          </w:p>
        </w:tc>
        <w:tc>
          <w:tcPr>
            <w:tcW w:w="4134" w:type="dxa"/>
            <w:shd w:val="clear" w:color="auto" w:fill="auto"/>
          </w:tcPr>
          <w:p w14:paraId="282A061E" w14:textId="77777777" w:rsidR="00355447" w:rsidRPr="00E029C6" w:rsidRDefault="00355447" w:rsidP="00AD7907">
            <w:pPr>
              <w:rPr>
                <w:rFonts w:asciiTheme="minorEastAsia" w:eastAsiaTheme="minorEastAsia" w:hAnsiTheme="minorEastAsia"/>
                <w:szCs w:val="21"/>
              </w:rPr>
            </w:pPr>
          </w:p>
          <w:p w14:paraId="6F397D25" w14:textId="77777777" w:rsidR="00355447" w:rsidRPr="00F6655E" w:rsidRDefault="00355447" w:rsidP="00AD7907">
            <w:pPr>
              <w:rPr>
                <w:rFonts w:asciiTheme="minorEastAsia" w:eastAsiaTheme="minorEastAsia" w:hAnsiTheme="minorEastAsia"/>
                <w:szCs w:val="21"/>
              </w:rPr>
            </w:pPr>
          </w:p>
          <w:p w14:paraId="0B82E2E4" w14:textId="5AD43F0C" w:rsidR="00355447" w:rsidRPr="00F6655E" w:rsidRDefault="00355447" w:rsidP="00C86572">
            <w:pPr>
              <w:rPr>
                <w:rFonts w:asciiTheme="minorEastAsia" w:eastAsiaTheme="minorEastAsia" w:hAnsiTheme="minorEastAsia" w:hint="eastAsia"/>
                <w:szCs w:val="21"/>
              </w:rPr>
            </w:pPr>
          </w:p>
        </w:tc>
      </w:tr>
      <w:tr w:rsidR="00355447" w:rsidRPr="00F6655E" w14:paraId="797DAA5B" w14:textId="77777777" w:rsidTr="00E029C6">
        <w:trPr>
          <w:trHeight w:val="772"/>
        </w:trPr>
        <w:tc>
          <w:tcPr>
            <w:tcW w:w="7443" w:type="dxa"/>
            <w:gridSpan w:val="3"/>
            <w:shd w:val="clear" w:color="auto" w:fill="auto"/>
          </w:tcPr>
          <w:p w14:paraId="37352B14" w14:textId="77777777" w:rsidR="00355447" w:rsidRPr="00F6655E" w:rsidRDefault="00355447" w:rsidP="00E029C6">
            <w:pPr>
              <w:ind w:firstLineChars="700" w:firstLine="1470"/>
              <w:rPr>
                <w:rFonts w:asciiTheme="minorEastAsia" w:eastAsiaTheme="minorEastAsia" w:hAnsiTheme="minorEastAsia"/>
                <w:szCs w:val="21"/>
              </w:rPr>
            </w:pPr>
          </w:p>
          <w:p w14:paraId="0DC27E8D" w14:textId="77777777" w:rsidR="00355447" w:rsidRPr="00F6655E" w:rsidRDefault="00355447" w:rsidP="00E029C6">
            <w:pPr>
              <w:ind w:firstLineChars="700" w:firstLine="1470"/>
              <w:rPr>
                <w:rFonts w:asciiTheme="minorEastAsia" w:eastAsiaTheme="minorEastAsia" w:hAnsiTheme="minorEastAsia"/>
                <w:szCs w:val="21"/>
              </w:rPr>
            </w:pPr>
            <w:r w:rsidRPr="00F6655E">
              <w:rPr>
                <w:rFonts w:asciiTheme="minorEastAsia" w:eastAsiaTheme="minorEastAsia" w:hAnsiTheme="minorEastAsia" w:hint="eastAsia"/>
                <w:szCs w:val="21"/>
              </w:rPr>
              <w:t>連絡担当者</w:t>
            </w:r>
          </w:p>
        </w:tc>
      </w:tr>
      <w:tr w:rsidR="00355447" w:rsidRPr="00F6655E" w14:paraId="1BF67A3F" w14:textId="77777777" w:rsidTr="00AD7907">
        <w:trPr>
          <w:trHeight w:val="1172"/>
        </w:trPr>
        <w:tc>
          <w:tcPr>
            <w:tcW w:w="1721" w:type="dxa"/>
            <w:shd w:val="clear" w:color="auto" w:fill="auto"/>
            <w:vAlign w:val="center"/>
          </w:tcPr>
          <w:p w14:paraId="64FD5BAB" w14:textId="77777777" w:rsidR="00355447" w:rsidRPr="00F6655E" w:rsidRDefault="00355447" w:rsidP="00AD7907">
            <w:pPr>
              <w:rPr>
                <w:rFonts w:asciiTheme="minorEastAsia" w:eastAsiaTheme="minorEastAsia" w:hAnsiTheme="minorEastAsia"/>
                <w:szCs w:val="21"/>
              </w:rPr>
            </w:pPr>
          </w:p>
        </w:tc>
        <w:tc>
          <w:tcPr>
            <w:tcW w:w="1588" w:type="dxa"/>
            <w:shd w:val="clear" w:color="auto" w:fill="auto"/>
            <w:vAlign w:val="center"/>
          </w:tcPr>
          <w:p w14:paraId="66B29DA3" w14:textId="77777777" w:rsidR="00355447" w:rsidRPr="00F6655E" w:rsidRDefault="00355447" w:rsidP="00AD7907">
            <w:pPr>
              <w:rPr>
                <w:rFonts w:asciiTheme="minorEastAsia" w:eastAsiaTheme="minorEastAsia" w:hAnsiTheme="minorEastAsia"/>
                <w:szCs w:val="21"/>
              </w:rPr>
            </w:pPr>
            <w:r w:rsidRPr="00F6655E">
              <w:rPr>
                <w:rFonts w:asciiTheme="minorEastAsia" w:eastAsiaTheme="minorEastAsia" w:hAnsiTheme="minorEastAsia" w:hint="eastAsia"/>
                <w:szCs w:val="21"/>
              </w:rPr>
              <w:t>（職・氏名）</w:t>
            </w:r>
          </w:p>
          <w:p w14:paraId="6D567358" w14:textId="77777777" w:rsidR="00355447" w:rsidRPr="00F6655E" w:rsidRDefault="00355447" w:rsidP="00AD7907">
            <w:pPr>
              <w:rPr>
                <w:rFonts w:asciiTheme="minorEastAsia" w:eastAsiaTheme="minorEastAsia" w:hAnsiTheme="minorEastAsia"/>
                <w:szCs w:val="21"/>
              </w:rPr>
            </w:pPr>
            <w:r w:rsidRPr="00F6655E">
              <w:rPr>
                <w:rFonts w:asciiTheme="minorEastAsia" w:eastAsiaTheme="minorEastAsia" w:hAnsiTheme="minorEastAsia" w:hint="eastAsia"/>
                <w:szCs w:val="21"/>
              </w:rPr>
              <w:t>（電話番号）</w:t>
            </w:r>
          </w:p>
          <w:p w14:paraId="2893DDD9" w14:textId="77777777" w:rsidR="00355447" w:rsidRPr="00F6655E" w:rsidRDefault="00355447" w:rsidP="00AD7907">
            <w:pPr>
              <w:rPr>
                <w:rFonts w:asciiTheme="minorEastAsia" w:eastAsiaTheme="minorEastAsia" w:hAnsiTheme="minorEastAsia"/>
                <w:szCs w:val="21"/>
              </w:rPr>
            </w:pPr>
            <w:r w:rsidRPr="00F6655E">
              <w:rPr>
                <w:rFonts w:asciiTheme="minorEastAsia" w:eastAsiaTheme="minorEastAsia" w:hAnsiTheme="minorEastAsia" w:hint="eastAsia"/>
                <w:szCs w:val="21"/>
              </w:rPr>
              <w:t>（Ｆ Ａ Ｘ）</w:t>
            </w:r>
          </w:p>
          <w:p w14:paraId="4BB29071" w14:textId="77777777" w:rsidR="00355447" w:rsidRPr="00F6655E" w:rsidRDefault="00355447" w:rsidP="00AD7907">
            <w:pPr>
              <w:rPr>
                <w:rFonts w:asciiTheme="minorEastAsia" w:eastAsiaTheme="minorEastAsia" w:hAnsiTheme="minorEastAsia"/>
                <w:szCs w:val="21"/>
              </w:rPr>
            </w:pPr>
            <w:r w:rsidRPr="00F6655E">
              <w:rPr>
                <w:rFonts w:asciiTheme="minorEastAsia" w:eastAsiaTheme="minorEastAsia" w:hAnsiTheme="minorEastAsia" w:hint="eastAsia"/>
                <w:szCs w:val="21"/>
              </w:rPr>
              <w:t xml:space="preserve">（E－mail）  </w:t>
            </w:r>
          </w:p>
        </w:tc>
        <w:tc>
          <w:tcPr>
            <w:tcW w:w="4134" w:type="dxa"/>
            <w:shd w:val="clear" w:color="auto" w:fill="auto"/>
          </w:tcPr>
          <w:p w14:paraId="1C5C2B40" w14:textId="77777777" w:rsidR="00355447" w:rsidRDefault="00355447" w:rsidP="00AD7907">
            <w:pPr>
              <w:rPr>
                <w:rFonts w:asciiTheme="minorEastAsia" w:eastAsiaTheme="minorEastAsia" w:hAnsiTheme="minorEastAsia"/>
                <w:szCs w:val="21"/>
              </w:rPr>
            </w:pPr>
          </w:p>
          <w:p w14:paraId="16F3F4D1" w14:textId="77777777" w:rsidR="00E029C6" w:rsidRDefault="00E029C6" w:rsidP="00AD7907">
            <w:pPr>
              <w:rPr>
                <w:rFonts w:asciiTheme="minorEastAsia" w:eastAsiaTheme="minorEastAsia" w:hAnsiTheme="minorEastAsia"/>
                <w:szCs w:val="21"/>
              </w:rPr>
            </w:pPr>
          </w:p>
          <w:p w14:paraId="2803C31B" w14:textId="77777777" w:rsidR="00E029C6" w:rsidRDefault="00E029C6" w:rsidP="00AD7907">
            <w:pPr>
              <w:rPr>
                <w:rFonts w:asciiTheme="minorEastAsia" w:eastAsiaTheme="minorEastAsia" w:hAnsiTheme="minorEastAsia"/>
                <w:szCs w:val="21"/>
              </w:rPr>
            </w:pPr>
          </w:p>
          <w:p w14:paraId="336099BB" w14:textId="77777777" w:rsidR="00E029C6" w:rsidRPr="00F6655E" w:rsidRDefault="00E029C6" w:rsidP="00AD7907">
            <w:pPr>
              <w:rPr>
                <w:rFonts w:asciiTheme="minorEastAsia" w:eastAsiaTheme="minorEastAsia" w:hAnsiTheme="minorEastAsia"/>
                <w:szCs w:val="21"/>
              </w:rPr>
            </w:pPr>
          </w:p>
        </w:tc>
      </w:tr>
    </w:tbl>
    <w:p w14:paraId="2E5A9C5B" w14:textId="6CAE785D" w:rsidR="00E029C6" w:rsidRDefault="00E029C6">
      <w:pPr>
        <w:rPr>
          <w:rFonts w:asciiTheme="minorEastAsia" w:eastAsiaTheme="minorEastAsia" w:hAnsiTheme="minorEastAsia"/>
          <w:szCs w:val="21"/>
        </w:rPr>
      </w:pPr>
    </w:p>
    <w:p w14:paraId="652D1244" w14:textId="77777777" w:rsidR="00194D74" w:rsidRDefault="00194D74" w:rsidP="00E029C6">
      <w:pPr>
        <w:ind w:rightChars="-405" w:right="-850"/>
        <w:rPr>
          <w:rFonts w:asciiTheme="minorEastAsia" w:eastAsiaTheme="minorEastAsia" w:hAnsiTheme="minorEastAsia"/>
          <w:szCs w:val="21"/>
        </w:rPr>
      </w:pPr>
    </w:p>
    <w:p w14:paraId="5C18E9CB" w14:textId="0B4C8173" w:rsidR="005E7218" w:rsidRDefault="005E7218" w:rsidP="005E7218">
      <w:pPr>
        <w:ind w:left="420" w:hangingChars="200" w:hanging="420"/>
        <w:rPr>
          <w:rFonts w:ascii="ＭＳ 明朝" w:hAnsi="ＭＳ 明朝"/>
          <w:szCs w:val="21"/>
        </w:rPr>
      </w:pPr>
      <w:r w:rsidRPr="002052C2">
        <w:rPr>
          <w:rFonts w:ascii="ＭＳ 明朝" w:hAnsi="ＭＳ 明朝" w:hint="eastAsia"/>
          <w:szCs w:val="21"/>
        </w:rPr>
        <w:t>※</w:t>
      </w:r>
      <w:r>
        <w:rPr>
          <w:rFonts w:ascii="ＭＳ 明朝" w:hAnsi="ＭＳ 明朝" w:hint="eastAsia"/>
          <w:szCs w:val="21"/>
        </w:rPr>
        <w:t>１　審査</w:t>
      </w:r>
      <w:r w:rsidRPr="002052C2">
        <w:rPr>
          <w:rFonts w:ascii="ＭＳ 明朝" w:hAnsi="ＭＳ 明朝" w:hint="eastAsia"/>
          <w:szCs w:val="21"/>
        </w:rPr>
        <w:t>は匿名で行うため、上記「事業者又はコンソーシアム代表者」、</w:t>
      </w:r>
      <w:r>
        <w:rPr>
          <w:rFonts w:ascii="ＭＳ 明朝" w:hAnsi="ＭＳ 明朝" w:hint="eastAsia"/>
          <w:szCs w:val="21"/>
        </w:rPr>
        <w:t>「コンソーシアムの名称」、「連絡担当者」については</w:t>
      </w:r>
      <w:r w:rsidRPr="002052C2">
        <w:rPr>
          <w:rFonts w:ascii="ＭＳ 明朝" w:hAnsi="ＭＳ 明朝" w:hint="eastAsia"/>
          <w:szCs w:val="21"/>
        </w:rPr>
        <w:t>１部のみ記入し、残りの</w:t>
      </w:r>
      <w:del w:id="0" w:author="佐藤＿史弥" w:date="2026-06-26T09:40:00Z">
        <w:r w:rsidDel="00C86572">
          <w:rPr>
            <w:rFonts w:ascii="ＭＳ 明朝" w:hAnsi="ＭＳ 明朝" w:hint="eastAsia"/>
            <w:szCs w:val="21"/>
          </w:rPr>
          <w:delText>５</w:delText>
        </w:r>
      </w:del>
      <w:ins w:id="1" w:author="佐藤＿史弥" w:date="2026-06-26T09:40:00Z">
        <w:r w:rsidR="00C86572">
          <w:rPr>
            <w:rFonts w:ascii="ＭＳ 明朝" w:hAnsi="ＭＳ 明朝" w:hint="eastAsia"/>
            <w:szCs w:val="21"/>
          </w:rPr>
          <w:t>７</w:t>
        </w:r>
      </w:ins>
      <w:r w:rsidRPr="002052C2">
        <w:rPr>
          <w:rFonts w:ascii="ＭＳ 明朝" w:hAnsi="ＭＳ 明朝" w:hint="eastAsia"/>
          <w:szCs w:val="21"/>
        </w:rPr>
        <w:t>部については、未記入とすること。</w:t>
      </w:r>
    </w:p>
    <w:p w14:paraId="42CDFF91" w14:textId="77777777" w:rsidR="005E7218" w:rsidRPr="002052C2" w:rsidRDefault="005E7218" w:rsidP="005E7218">
      <w:pPr>
        <w:ind w:left="210" w:hangingChars="100" w:hanging="210"/>
        <w:rPr>
          <w:rFonts w:ascii="ＭＳ 明朝" w:hAnsi="ＭＳ 明朝"/>
          <w:szCs w:val="21"/>
        </w:rPr>
      </w:pPr>
      <w:r>
        <w:rPr>
          <w:rFonts w:ascii="ＭＳ 明朝" w:hAnsi="ＭＳ 明朝" w:hint="eastAsia"/>
          <w:szCs w:val="21"/>
        </w:rPr>
        <w:t xml:space="preserve">　</w:t>
      </w:r>
      <w:r w:rsidRPr="002052C2">
        <w:rPr>
          <w:rFonts w:ascii="ＭＳ 明朝" w:hAnsi="ＭＳ 明朝" w:hint="eastAsia"/>
          <w:szCs w:val="21"/>
        </w:rPr>
        <w:t xml:space="preserve">　</w:t>
      </w:r>
      <w:r>
        <w:rPr>
          <w:rFonts w:ascii="ＭＳ 明朝" w:hAnsi="ＭＳ 明朝" w:hint="eastAsia"/>
          <w:szCs w:val="21"/>
        </w:rPr>
        <w:t xml:space="preserve">　また、企画提案内容</w:t>
      </w:r>
      <w:r w:rsidRPr="00E5278B">
        <w:rPr>
          <w:rFonts w:ascii="ＭＳ 明朝" w:hAnsi="ＭＳ 明朝" w:hint="eastAsia"/>
          <w:szCs w:val="21"/>
        </w:rPr>
        <w:t>にも、事業者名が特定される記載はしないこと。</w:t>
      </w:r>
      <w:r w:rsidRPr="002052C2">
        <w:rPr>
          <w:rFonts w:ascii="ＭＳ 明朝" w:hAnsi="ＭＳ 明朝" w:hint="eastAsia"/>
          <w:szCs w:val="21"/>
        </w:rPr>
        <w:t xml:space="preserve">　</w:t>
      </w:r>
    </w:p>
    <w:p w14:paraId="60A04C08" w14:textId="2D95E49E" w:rsidR="005E7218" w:rsidRDefault="005E7218" w:rsidP="005E7218">
      <w:pPr>
        <w:spacing w:line="360" w:lineRule="exact"/>
        <w:ind w:left="420" w:hangingChars="200" w:hanging="420"/>
        <w:rPr>
          <w:rFonts w:ascii="ＭＳ 明朝" w:hAnsi="ＭＳ 明朝"/>
          <w:szCs w:val="21"/>
        </w:rPr>
      </w:pPr>
      <w:r w:rsidRPr="002052C2">
        <w:rPr>
          <w:rFonts w:ascii="ＭＳ 明朝" w:hAnsi="ＭＳ 明朝" w:hint="eastAsia"/>
          <w:szCs w:val="21"/>
        </w:rPr>
        <w:t>※</w:t>
      </w:r>
      <w:r>
        <w:rPr>
          <w:rFonts w:ascii="ＭＳ 明朝" w:hAnsi="ＭＳ 明朝" w:hint="eastAsia"/>
          <w:szCs w:val="21"/>
        </w:rPr>
        <w:t xml:space="preserve">２　</w:t>
      </w:r>
      <w:r w:rsidRPr="002052C2">
        <w:rPr>
          <w:rFonts w:ascii="ＭＳ 明朝" w:hAnsi="ＭＳ 明朝"/>
          <w:szCs w:val="21"/>
        </w:rPr>
        <w:t>事業者又</w:t>
      </w:r>
      <w:r w:rsidRPr="002052C2">
        <w:rPr>
          <w:rFonts w:ascii="ＭＳ 明朝" w:hAnsi="ＭＳ 明朝" w:hint="eastAsia"/>
          <w:szCs w:val="21"/>
        </w:rPr>
        <w:t>は</w:t>
      </w:r>
      <w:r w:rsidRPr="002052C2">
        <w:rPr>
          <w:rFonts w:ascii="ＭＳ 明朝" w:hAnsi="ＭＳ 明朝"/>
          <w:szCs w:val="21"/>
        </w:rPr>
        <w:t>コンソーシアム代表者名を記入した1部については、左綴じせず、ダブルクリップ等で留めること。</w:t>
      </w:r>
    </w:p>
    <w:p w14:paraId="4D784987" w14:textId="6B16E339" w:rsidR="005E7218" w:rsidRPr="005E7218" w:rsidRDefault="005E7218" w:rsidP="005E7218">
      <w:pPr>
        <w:textAlignment w:val="baseline"/>
        <w:rPr>
          <w:rFonts w:asciiTheme="minorEastAsia" w:eastAsiaTheme="minorEastAsia" w:hAnsiTheme="minorEastAsia"/>
          <w:szCs w:val="21"/>
        </w:rPr>
      </w:pPr>
      <w:r>
        <w:rPr>
          <w:rFonts w:ascii="ＭＳ 明朝" w:hAnsi="ＭＳ 明朝" w:cs="ＭＳ 明朝" w:hint="eastAsia"/>
          <w:color w:val="000000"/>
          <w:kern w:val="0"/>
          <w:szCs w:val="21"/>
        </w:rPr>
        <w:t>※３</w:t>
      </w:r>
      <w:r w:rsidRPr="00FF71C8">
        <w:rPr>
          <w:rFonts w:ascii="ＭＳ 明朝" w:hAnsi="ＭＳ 明朝" w:cs="ＭＳ 明朝" w:hint="eastAsia"/>
          <w:color w:val="000000"/>
          <w:kern w:val="0"/>
          <w:szCs w:val="21"/>
        </w:rPr>
        <w:t xml:space="preserve">　本様式で求める内容を変更しない範囲でレイアウトを変更することは差し支えない。</w:t>
      </w:r>
    </w:p>
    <w:p w14:paraId="33A92B09" w14:textId="68180295" w:rsidR="0074742E" w:rsidRDefault="005E7218" w:rsidP="005E7218">
      <w:pPr>
        <w:ind w:rightChars="-405" w:right="-850" w:firstLineChars="100" w:firstLine="210"/>
        <w:rPr>
          <w:rFonts w:asciiTheme="minorEastAsia" w:eastAsiaTheme="minorEastAsia" w:hAnsiTheme="minorEastAsia"/>
          <w:szCs w:val="21"/>
        </w:rPr>
      </w:pPr>
      <w:r w:rsidRPr="00FF71C8">
        <w:rPr>
          <w:rFonts w:ascii="ＭＳ 明朝" w:hAnsi="ＭＳ 明朝" w:cs="ＭＳ 明朝"/>
          <w:color w:val="000000"/>
          <w:kern w:val="0"/>
          <w:szCs w:val="21"/>
        </w:rPr>
        <w:t xml:space="preserve">    </w:t>
      </w:r>
      <w:r w:rsidRPr="00FF71C8">
        <w:rPr>
          <w:rFonts w:ascii="ＭＳ 明朝" w:hAnsi="ＭＳ 明朝" w:cs="ＭＳ 明朝" w:hint="eastAsia"/>
          <w:color w:val="000000"/>
          <w:kern w:val="0"/>
          <w:szCs w:val="21"/>
        </w:rPr>
        <w:t>また、文書を補完するために、写真、イラスト、イメージ図等を使用しても差し支えない。</w:t>
      </w:r>
    </w:p>
    <w:tbl>
      <w:tblPr>
        <w:tblStyle w:val="a3"/>
        <w:tblW w:w="0" w:type="auto"/>
        <w:tblLook w:val="04A0" w:firstRow="1" w:lastRow="0" w:firstColumn="1" w:lastColumn="0" w:noHBand="0" w:noVBand="1"/>
      </w:tblPr>
      <w:tblGrid>
        <w:gridCol w:w="8494"/>
      </w:tblGrid>
      <w:tr w:rsidR="00C716BD" w14:paraId="33AAB805" w14:textId="77777777" w:rsidTr="00C716BD">
        <w:tc>
          <w:tcPr>
            <w:tcW w:w="8494" w:type="dxa"/>
          </w:tcPr>
          <w:p w14:paraId="7BE4CC30" w14:textId="77777777" w:rsidR="00C716BD" w:rsidRPr="0005095F" w:rsidRDefault="00C716BD">
            <w:pPr>
              <w:rPr>
                <w:rFonts w:asciiTheme="minorEastAsia" w:eastAsiaTheme="minorEastAsia" w:hAnsiTheme="minorEastAsia"/>
                <w:szCs w:val="21"/>
              </w:rPr>
            </w:pPr>
            <w:r w:rsidRPr="0005095F">
              <w:rPr>
                <w:rFonts w:asciiTheme="minorEastAsia" w:eastAsiaTheme="minorEastAsia" w:hAnsiTheme="minorEastAsia" w:hint="eastAsia"/>
                <w:szCs w:val="21"/>
              </w:rPr>
              <w:lastRenderedPageBreak/>
              <w:t>目次</w:t>
            </w:r>
          </w:p>
          <w:p w14:paraId="137A3810" w14:textId="77777777" w:rsidR="004812FD" w:rsidRDefault="004812FD">
            <w:pPr>
              <w:rPr>
                <w:rFonts w:asciiTheme="minorEastAsia" w:eastAsiaTheme="minorEastAsia" w:hAnsiTheme="minorEastAsia"/>
                <w:color w:val="0000FF"/>
                <w:szCs w:val="21"/>
              </w:rPr>
            </w:pPr>
          </w:p>
          <w:p w14:paraId="52C58392" w14:textId="77777777" w:rsidR="0005095F" w:rsidRDefault="0005095F">
            <w:pPr>
              <w:rPr>
                <w:rFonts w:asciiTheme="minorEastAsia" w:eastAsiaTheme="minorEastAsia" w:hAnsiTheme="minorEastAsia"/>
                <w:color w:val="0000FF"/>
                <w:szCs w:val="21"/>
              </w:rPr>
            </w:pPr>
          </w:p>
          <w:p w14:paraId="7E5555FF" w14:textId="77777777" w:rsidR="0005095F" w:rsidRDefault="0005095F">
            <w:pPr>
              <w:rPr>
                <w:rFonts w:asciiTheme="minorEastAsia" w:eastAsiaTheme="minorEastAsia" w:hAnsiTheme="minorEastAsia"/>
                <w:color w:val="0000FF"/>
                <w:szCs w:val="21"/>
              </w:rPr>
            </w:pPr>
          </w:p>
          <w:p w14:paraId="2AD10F4C" w14:textId="77777777" w:rsidR="00D823E8" w:rsidRDefault="00D823E8">
            <w:pPr>
              <w:rPr>
                <w:rFonts w:asciiTheme="minorEastAsia" w:eastAsiaTheme="minorEastAsia" w:hAnsiTheme="minorEastAsia"/>
                <w:color w:val="0000FF"/>
                <w:szCs w:val="21"/>
              </w:rPr>
            </w:pPr>
          </w:p>
          <w:p w14:paraId="3144B399" w14:textId="77777777" w:rsidR="00D823E8" w:rsidRPr="00C716BD" w:rsidRDefault="00D823E8">
            <w:pPr>
              <w:rPr>
                <w:rFonts w:asciiTheme="minorEastAsia" w:eastAsiaTheme="minorEastAsia" w:hAnsiTheme="minorEastAsia"/>
                <w:color w:val="0000FF"/>
                <w:szCs w:val="21"/>
              </w:rPr>
            </w:pPr>
          </w:p>
        </w:tc>
      </w:tr>
    </w:tbl>
    <w:p w14:paraId="37625D93" w14:textId="77777777" w:rsidR="00C716BD" w:rsidRDefault="00C716BD">
      <w:pPr>
        <w:rPr>
          <w:rFonts w:asciiTheme="minorEastAsia" w:eastAsiaTheme="minorEastAsia" w:hAnsiTheme="minorEastAsia"/>
          <w:szCs w:val="21"/>
        </w:rPr>
      </w:pPr>
    </w:p>
    <w:p w14:paraId="53ACAE5D" w14:textId="77777777" w:rsidR="00D823E8" w:rsidRDefault="00D823E8">
      <w:pPr>
        <w:rPr>
          <w:rFonts w:asciiTheme="minorEastAsia" w:eastAsiaTheme="minorEastAsia" w:hAnsiTheme="minorEastAsia"/>
          <w:szCs w:val="21"/>
        </w:rPr>
      </w:pPr>
    </w:p>
    <w:p w14:paraId="22A9F716" w14:textId="77777777" w:rsidR="00D823E8" w:rsidRDefault="00D823E8">
      <w:pPr>
        <w:rPr>
          <w:rFonts w:asciiTheme="minorEastAsia" w:eastAsiaTheme="minorEastAsia" w:hAnsiTheme="minorEastAsia"/>
          <w:szCs w:val="21"/>
        </w:rPr>
      </w:pPr>
      <w:r>
        <w:rPr>
          <w:rFonts w:asciiTheme="minorEastAsia" w:eastAsiaTheme="minorEastAsia" w:hAnsiTheme="minorEastAsia"/>
          <w:szCs w:val="21"/>
        </w:rPr>
        <w:t>１　実施体制</w:t>
      </w:r>
    </w:p>
    <w:tbl>
      <w:tblPr>
        <w:tblStyle w:val="a3"/>
        <w:tblW w:w="0" w:type="auto"/>
        <w:tblLook w:val="04A0" w:firstRow="1" w:lastRow="0" w:firstColumn="1" w:lastColumn="0" w:noHBand="0" w:noVBand="1"/>
      </w:tblPr>
      <w:tblGrid>
        <w:gridCol w:w="8494"/>
      </w:tblGrid>
      <w:tr w:rsidR="00D823E8" w14:paraId="584B7601" w14:textId="77777777" w:rsidTr="00D823E8">
        <w:tc>
          <w:tcPr>
            <w:tcW w:w="8494" w:type="dxa"/>
          </w:tcPr>
          <w:p w14:paraId="6D78BD8A" w14:textId="77777777" w:rsidR="00D823E8" w:rsidRDefault="00D823E8">
            <w:pPr>
              <w:rPr>
                <w:rFonts w:asciiTheme="minorEastAsia" w:eastAsiaTheme="minorEastAsia" w:hAnsiTheme="minorEastAsia"/>
                <w:szCs w:val="21"/>
              </w:rPr>
            </w:pPr>
            <w:r>
              <w:rPr>
                <w:rFonts w:asciiTheme="minorEastAsia" w:eastAsiaTheme="minorEastAsia" w:hAnsiTheme="minorEastAsia" w:hint="eastAsia"/>
                <w:szCs w:val="21"/>
              </w:rPr>
              <w:t>① 実施体制・役割等</w:t>
            </w:r>
          </w:p>
          <w:p w14:paraId="4C0C39F6" w14:textId="77777777" w:rsidR="00D823E8" w:rsidRDefault="00D823E8" w:rsidP="00D823E8">
            <w:pPr>
              <w:ind w:left="454" w:hangingChars="216" w:hanging="454"/>
              <w:rPr>
                <w:rFonts w:asciiTheme="minorEastAsia" w:eastAsiaTheme="minorEastAsia" w:hAnsiTheme="minorEastAsia"/>
                <w:szCs w:val="21"/>
              </w:rPr>
            </w:pPr>
            <w:r>
              <w:rPr>
                <w:rFonts w:asciiTheme="minorEastAsia" w:eastAsiaTheme="minorEastAsia" w:hAnsiTheme="minorEastAsia"/>
                <w:szCs w:val="21"/>
              </w:rPr>
              <w:t xml:space="preserve">　※業務実施上の責任者、人員、担当者の経歴、役割及び組織図などを具体的に記載すること。</w:t>
            </w:r>
          </w:p>
          <w:p w14:paraId="0C1882B0" w14:textId="77777777" w:rsidR="00D823E8" w:rsidRDefault="00D823E8">
            <w:pPr>
              <w:rPr>
                <w:rFonts w:asciiTheme="minorEastAsia" w:eastAsiaTheme="minorEastAsia" w:hAnsiTheme="minorEastAsia"/>
                <w:szCs w:val="21"/>
              </w:rPr>
            </w:pPr>
          </w:p>
          <w:p w14:paraId="235A5821" w14:textId="77777777" w:rsidR="00D823E8" w:rsidRDefault="00D823E8">
            <w:pPr>
              <w:rPr>
                <w:rFonts w:asciiTheme="minorEastAsia" w:eastAsiaTheme="minorEastAsia" w:hAnsiTheme="minorEastAsia"/>
                <w:szCs w:val="21"/>
              </w:rPr>
            </w:pPr>
          </w:p>
          <w:p w14:paraId="5BF3BAAF" w14:textId="77777777" w:rsidR="00D823E8" w:rsidRDefault="00D823E8">
            <w:pPr>
              <w:rPr>
                <w:rFonts w:asciiTheme="minorEastAsia" w:eastAsiaTheme="minorEastAsia" w:hAnsiTheme="minorEastAsia"/>
                <w:szCs w:val="21"/>
              </w:rPr>
            </w:pPr>
          </w:p>
          <w:p w14:paraId="304DBD77" w14:textId="77777777" w:rsidR="00D823E8" w:rsidRDefault="00D823E8">
            <w:pPr>
              <w:rPr>
                <w:rFonts w:asciiTheme="minorEastAsia" w:eastAsiaTheme="minorEastAsia" w:hAnsiTheme="minorEastAsia"/>
                <w:szCs w:val="21"/>
              </w:rPr>
            </w:pPr>
          </w:p>
          <w:p w14:paraId="316A5BAB" w14:textId="77777777" w:rsidR="00D823E8" w:rsidRDefault="00D823E8">
            <w:pPr>
              <w:rPr>
                <w:rFonts w:asciiTheme="minorEastAsia" w:eastAsiaTheme="minorEastAsia" w:hAnsiTheme="minorEastAsia"/>
                <w:szCs w:val="21"/>
              </w:rPr>
            </w:pPr>
          </w:p>
        </w:tc>
      </w:tr>
    </w:tbl>
    <w:p w14:paraId="61FAD7C2" w14:textId="77777777" w:rsidR="000F1DCA" w:rsidRPr="00D823E8" w:rsidRDefault="000F1DCA">
      <w:pPr>
        <w:rPr>
          <w:rFonts w:asciiTheme="minorEastAsia" w:eastAsiaTheme="minorEastAsia" w:hAnsiTheme="minorEastAsia"/>
          <w:szCs w:val="21"/>
        </w:rPr>
      </w:pPr>
    </w:p>
    <w:p w14:paraId="6F340DAF" w14:textId="77777777" w:rsidR="00D823E8" w:rsidRDefault="00D823E8">
      <w:pPr>
        <w:rPr>
          <w:rFonts w:asciiTheme="minorEastAsia" w:eastAsiaTheme="minorEastAsia" w:hAnsiTheme="minorEastAsia"/>
          <w:szCs w:val="21"/>
        </w:rPr>
      </w:pPr>
      <w:r>
        <w:rPr>
          <w:rFonts w:asciiTheme="minorEastAsia" w:eastAsiaTheme="minorEastAsia" w:hAnsiTheme="minorEastAsia"/>
          <w:szCs w:val="21"/>
        </w:rPr>
        <w:t>２　実施手法</w:t>
      </w:r>
    </w:p>
    <w:tbl>
      <w:tblPr>
        <w:tblStyle w:val="a3"/>
        <w:tblW w:w="0" w:type="auto"/>
        <w:tblLook w:val="04A0" w:firstRow="1" w:lastRow="0" w:firstColumn="1" w:lastColumn="0" w:noHBand="0" w:noVBand="1"/>
      </w:tblPr>
      <w:tblGrid>
        <w:gridCol w:w="8494"/>
      </w:tblGrid>
      <w:tr w:rsidR="00D823E8" w14:paraId="3005C356" w14:textId="77777777" w:rsidTr="00D823E8">
        <w:tc>
          <w:tcPr>
            <w:tcW w:w="8494" w:type="dxa"/>
          </w:tcPr>
          <w:p w14:paraId="3AFDD51B" w14:textId="77777777" w:rsidR="00D823E8" w:rsidRDefault="00D823E8">
            <w:pPr>
              <w:rPr>
                <w:rFonts w:asciiTheme="minorEastAsia" w:eastAsiaTheme="minorEastAsia" w:hAnsiTheme="minorEastAsia"/>
                <w:szCs w:val="21"/>
              </w:rPr>
            </w:pPr>
            <w:r>
              <w:rPr>
                <w:rFonts w:asciiTheme="minorEastAsia" w:eastAsiaTheme="minorEastAsia" w:hAnsiTheme="minorEastAsia" w:hint="eastAsia"/>
                <w:szCs w:val="21"/>
              </w:rPr>
              <w:t>① 業務処理工程表</w:t>
            </w:r>
          </w:p>
          <w:p w14:paraId="36E54141" w14:textId="77777777" w:rsidR="00D823E8" w:rsidRDefault="00D823E8">
            <w:pPr>
              <w:rPr>
                <w:rFonts w:asciiTheme="minorEastAsia" w:eastAsiaTheme="minorEastAsia" w:hAnsiTheme="minorEastAsia"/>
                <w:szCs w:val="21"/>
              </w:rPr>
            </w:pPr>
            <w:r>
              <w:rPr>
                <w:rFonts w:asciiTheme="minorEastAsia" w:eastAsiaTheme="minorEastAsia" w:hAnsiTheme="minorEastAsia"/>
                <w:szCs w:val="21"/>
              </w:rPr>
              <w:t xml:space="preserve">　※</w:t>
            </w:r>
            <w:r w:rsidR="008A5593">
              <w:rPr>
                <w:rFonts w:asciiTheme="minorEastAsia" w:eastAsiaTheme="minorEastAsia" w:hAnsiTheme="minorEastAsia"/>
                <w:szCs w:val="21"/>
              </w:rPr>
              <w:t>業務を効率的かつ効果的に実施できる全体スケジュール</w:t>
            </w:r>
            <w:r>
              <w:rPr>
                <w:rFonts w:asciiTheme="minorEastAsia" w:eastAsiaTheme="minorEastAsia" w:hAnsiTheme="minorEastAsia"/>
                <w:szCs w:val="21"/>
              </w:rPr>
              <w:t>とすること。</w:t>
            </w:r>
          </w:p>
          <w:p w14:paraId="1405294A" w14:textId="77777777" w:rsidR="00D823E8" w:rsidRDefault="00D823E8">
            <w:pPr>
              <w:rPr>
                <w:rFonts w:asciiTheme="minorEastAsia" w:eastAsiaTheme="minorEastAsia" w:hAnsiTheme="minorEastAsia"/>
                <w:szCs w:val="21"/>
              </w:rPr>
            </w:pPr>
          </w:p>
          <w:p w14:paraId="250DCB16" w14:textId="77777777" w:rsidR="00D823E8" w:rsidRDefault="00D823E8">
            <w:pPr>
              <w:rPr>
                <w:rFonts w:asciiTheme="minorEastAsia" w:eastAsiaTheme="minorEastAsia" w:hAnsiTheme="minorEastAsia"/>
                <w:szCs w:val="21"/>
              </w:rPr>
            </w:pPr>
          </w:p>
          <w:p w14:paraId="1D34BE3F" w14:textId="77777777" w:rsidR="00D823E8" w:rsidRDefault="00D823E8">
            <w:pPr>
              <w:rPr>
                <w:rFonts w:asciiTheme="minorEastAsia" w:eastAsiaTheme="minorEastAsia" w:hAnsiTheme="minorEastAsia"/>
                <w:szCs w:val="21"/>
              </w:rPr>
            </w:pPr>
          </w:p>
          <w:p w14:paraId="0B7333A8" w14:textId="77777777" w:rsidR="00D823E8" w:rsidRDefault="00D823E8">
            <w:pPr>
              <w:rPr>
                <w:rFonts w:asciiTheme="minorEastAsia" w:eastAsiaTheme="minorEastAsia" w:hAnsiTheme="minorEastAsia"/>
                <w:szCs w:val="21"/>
              </w:rPr>
            </w:pPr>
          </w:p>
          <w:p w14:paraId="5D91736B" w14:textId="77777777" w:rsidR="00D823E8" w:rsidRDefault="00D823E8">
            <w:pPr>
              <w:rPr>
                <w:rFonts w:asciiTheme="minorEastAsia" w:eastAsiaTheme="minorEastAsia" w:hAnsiTheme="minorEastAsia"/>
                <w:szCs w:val="21"/>
              </w:rPr>
            </w:pPr>
          </w:p>
        </w:tc>
      </w:tr>
    </w:tbl>
    <w:p w14:paraId="4A3C9B74" w14:textId="77777777" w:rsidR="00260C80" w:rsidRDefault="00260C80" w:rsidP="00260C80">
      <w:pPr>
        <w:rPr>
          <w:rFonts w:asciiTheme="minorEastAsia" w:eastAsiaTheme="minorEastAsia" w:hAnsiTheme="minorEastAsia"/>
          <w:szCs w:val="21"/>
        </w:rPr>
      </w:pPr>
    </w:p>
    <w:p w14:paraId="2DC389BE" w14:textId="6F276B8F" w:rsidR="00260C80" w:rsidRDefault="008440C2" w:rsidP="00260C80">
      <w:pPr>
        <w:rPr>
          <w:rFonts w:asciiTheme="minorEastAsia" w:eastAsiaTheme="minorEastAsia" w:hAnsiTheme="minorEastAsia"/>
          <w:szCs w:val="21"/>
        </w:rPr>
      </w:pPr>
      <w:r>
        <w:rPr>
          <w:rFonts w:asciiTheme="minorEastAsia" w:eastAsiaTheme="minorEastAsia" w:hAnsiTheme="minorEastAsia" w:hint="eastAsia"/>
          <w:szCs w:val="21"/>
        </w:rPr>
        <w:t>３</w:t>
      </w:r>
      <w:r w:rsidR="00260C80">
        <w:rPr>
          <w:rFonts w:asciiTheme="minorEastAsia" w:eastAsiaTheme="minorEastAsia" w:hAnsiTheme="minorEastAsia"/>
          <w:szCs w:val="21"/>
        </w:rPr>
        <w:t xml:space="preserve">　</w:t>
      </w:r>
      <w:r w:rsidR="00260C80">
        <w:rPr>
          <w:rFonts w:asciiTheme="minorEastAsia" w:eastAsiaTheme="minorEastAsia" w:hAnsiTheme="minorEastAsia" w:hint="eastAsia"/>
          <w:szCs w:val="21"/>
        </w:rPr>
        <w:t>過去の</w:t>
      </w:r>
      <w:r w:rsidR="00260C80">
        <w:rPr>
          <w:rFonts w:asciiTheme="minorEastAsia" w:eastAsiaTheme="minorEastAsia" w:hAnsiTheme="minorEastAsia"/>
          <w:szCs w:val="21"/>
        </w:rPr>
        <w:t>実績</w:t>
      </w:r>
    </w:p>
    <w:tbl>
      <w:tblPr>
        <w:tblStyle w:val="a3"/>
        <w:tblW w:w="0" w:type="auto"/>
        <w:tblLook w:val="04A0" w:firstRow="1" w:lastRow="0" w:firstColumn="1" w:lastColumn="0" w:noHBand="0" w:noVBand="1"/>
      </w:tblPr>
      <w:tblGrid>
        <w:gridCol w:w="8494"/>
      </w:tblGrid>
      <w:tr w:rsidR="00260C80" w14:paraId="395F2E24" w14:textId="77777777" w:rsidTr="0015535C">
        <w:tc>
          <w:tcPr>
            <w:tcW w:w="8494" w:type="dxa"/>
          </w:tcPr>
          <w:p w14:paraId="4187FFE3" w14:textId="77777777" w:rsidR="00260C80" w:rsidRDefault="00260C80" w:rsidP="0015535C">
            <w:pPr>
              <w:rPr>
                <w:rFonts w:asciiTheme="minorEastAsia" w:eastAsiaTheme="minorEastAsia" w:hAnsiTheme="minorEastAsia"/>
                <w:szCs w:val="21"/>
              </w:rPr>
            </w:pPr>
            <w:r>
              <w:rPr>
                <w:rFonts w:asciiTheme="minorEastAsia" w:eastAsiaTheme="minorEastAsia" w:hAnsiTheme="minorEastAsia" w:hint="eastAsia"/>
                <w:szCs w:val="21"/>
              </w:rPr>
              <w:t>① 過去の実績</w:t>
            </w:r>
          </w:p>
          <w:p w14:paraId="43B312C4" w14:textId="10A16606" w:rsidR="008440C2" w:rsidRDefault="00260C80" w:rsidP="0015535C">
            <w:pPr>
              <w:rPr>
                <w:rFonts w:asciiTheme="minorEastAsia" w:eastAsiaTheme="minorEastAsia" w:hAnsiTheme="minorEastAsia"/>
                <w:szCs w:val="21"/>
              </w:rPr>
            </w:pPr>
            <w:r>
              <w:rPr>
                <w:rFonts w:asciiTheme="minorEastAsia" w:eastAsiaTheme="minorEastAsia" w:hAnsiTheme="minorEastAsia"/>
                <w:szCs w:val="21"/>
              </w:rPr>
              <w:t xml:space="preserve">　※</w:t>
            </w:r>
            <w:r w:rsidR="008440C2">
              <w:rPr>
                <w:rFonts w:asciiTheme="minorEastAsia" w:eastAsiaTheme="minorEastAsia" w:hAnsiTheme="minorEastAsia" w:hint="eastAsia"/>
                <w:szCs w:val="21"/>
              </w:rPr>
              <w:t>動画や映像の制作など同様の事業の実績</w:t>
            </w:r>
            <w:r w:rsidR="0068513A">
              <w:rPr>
                <w:rFonts w:asciiTheme="minorEastAsia" w:eastAsiaTheme="minorEastAsia" w:hAnsiTheme="minorEastAsia" w:hint="eastAsia"/>
                <w:szCs w:val="21"/>
              </w:rPr>
              <w:t>がある場合は</w:t>
            </w:r>
            <w:r w:rsidR="008440C2">
              <w:rPr>
                <w:rFonts w:asciiTheme="minorEastAsia" w:eastAsiaTheme="minorEastAsia" w:hAnsiTheme="minorEastAsia" w:hint="eastAsia"/>
                <w:szCs w:val="21"/>
              </w:rPr>
              <w:t>記載すること。</w:t>
            </w:r>
          </w:p>
          <w:p w14:paraId="0A2C1562" w14:textId="77777777" w:rsidR="00260C80" w:rsidRDefault="00260C80" w:rsidP="0015535C">
            <w:pPr>
              <w:rPr>
                <w:rFonts w:asciiTheme="minorEastAsia" w:eastAsiaTheme="minorEastAsia" w:hAnsiTheme="minorEastAsia"/>
                <w:szCs w:val="21"/>
              </w:rPr>
            </w:pPr>
          </w:p>
          <w:p w14:paraId="583D1A08" w14:textId="77777777" w:rsidR="00260C80" w:rsidRDefault="00260C80" w:rsidP="0015535C">
            <w:pPr>
              <w:rPr>
                <w:rFonts w:asciiTheme="minorEastAsia" w:eastAsiaTheme="minorEastAsia" w:hAnsiTheme="minorEastAsia"/>
                <w:szCs w:val="21"/>
              </w:rPr>
            </w:pPr>
          </w:p>
          <w:p w14:paraId="3B1C7F0C" w14:textId="77777777" w:rsidR="00260C80" w:rsidRDefault="00260C80" w:rsidP="0015535C">
            <w:pPr>
              <w:rPr>
                <w:rFonts w:asciiTheme="minorEastAsia" w:eastAsiaTheme="minorEastAsia" w:hAnsiTheme="minorEastAsia"/>
                <w:szCs w:val="21"/>
              </w:rPr>
            </w:pPr>
          </w:p>
          <w:p w14:paraId="4F42B68A" w14:textId="77777777" w:rsidR="00260C80" w:rsidRDefault="00260C80" w:rsidP="0015535C">
            <w:pPr>
              <w:rPr>
                <w:rFonts w:asciiTheme="minorEastAsia" w:eastAsiaTheme="minorEastAsia" w:hAnsiTheme="minorEastAsia"/>
                <w:szCs w:val="21"/>
              </w:rPr>
            </w:pPr>
          </w:p>
          <w:p w14:paraId="4D61BB67" w14:textId="77777777" w:rsidR="00260C80" w:rsidRDefault="00260C80" w:rsidP="0015535C">
            <w:pPr>
              <w:rPr>
                <w:rFonts w:asciiTheme="minorEastAsia" w:eastAsiaTheme="minorEastAsia" w:hAnsiTheme="minorEastAsia"/>
                <w:szCs w:val="21"/>
              </w:rPr>
            </w:pPr>
          </w:p>
        </w:tc>
      </w:tr>
    </w:tbl>
    <w:p w14:paraId="6823908F" w14:textId="77777777" w:rsidR="000F1DCA" w:rsidRPr="00260C80" w:rsidRDefault="000F1DCA">
      <w:pPr>
        <w:rPr>
          <w:rFonts w:asciiTheme="minorEastAsia" w:eastAsiaTheme="minorEastAsia" w:hAnsiTheme="minorEastAsia"/>
          <w:szCs w:val="21"/>
        </w:rPr>
      </w:pPr>
    </w:p>
    <w:p w14:paraId="376DA161" w14:textId="725B78F3" w:rsidR="000F1DCA" w:rsidRDefault="008440C2">
      <w:pPr>
        <w:rPr>
          <w:rFonts w:asciiTheme="minorEastAsia" w:eastAsiaTheme="minorEastAsia" w:hAnsiTheme="minorEastAsia"/>
          <w:szCs w:val="21"/>
        </w:rPr>
      </w:pPr>
      <w:r>
        <w:rPr>
          <w:rFonts w:asciiTheme="minorEastAsia" w:eastAsiaTheme="minorEastAsia" w:hAnsiTheme="minorEastAsia" w:hint="eastAsia"/>
          <w:szCs w:val="21"/>
        </w:rPr>
        <w:lastRenderedPageBreak/>
        <w:t>４</w:t>
      </w:r>
      <w:r w:rsidR="00D823E8">
        <w:rPr>
          <w:rFonts w:asciiTheme="minorEastAsia" w:eastAsiaTheme="minorEastAsia" w:hAnsiTheme="minorEastAsia"/>
          <w:szCs w:val="21"/>
        </w:rPr>
        <w:t xml:space="preserve">　実施方策</w:t>
      </w:r>
    </w:p>
    <w:tbl>
      <w:tblPr>
        <w:tblStyle w:val="a3"/>
        <w:tblW w:w="0" w:type="auto"/>
        <w:tblLook w:val="04A0" w:firstRow="1" w:lastRow="0" w:firstColumn="1" w:lastColumn="0" w:noHBand="0" w:noVBand="1"/>
      </w:tblPr>
      <w:tblGrid>
        <w:gridCol w:w="8494"/>
      </w:tblGrid>
      <w:tr w:rsidR="00D823E8" w14:paraId="2BB69096" w14:textId="77777777" w:rsidTr="00D823E8">
        <w:tc>
          <w:tcPr>
            <w:tcW w:w="8494" w:type="dxa"/>
          </w:tcPr>
          <w:p w14:paraId="03D4E181" w14:textId="51F875FC" w:rsidR="00D823E8" w:rsidRDefault="00D823E8">
            <w:pPr>
              <w:rPr>
                <w:rFonts w:asciiTheme="minorEastAsia" w:eastAsiaTheme="minorEastAsia" w:hAnsiTheme="minorEastAsia"/>
                <w:szCs w:val="21"/>
              </w:rPr>
            </w:pPr>
            <w:r>
              <w:rPr>
                <w:rFonts w:asciiTheme="minorEastAsia" w:eastAsiaTheme="minorEastAsia" w:hAnsiTheme="minorEastAsia" w:hint="eastAsia"/>
                <w:szCs w:val="21"/>
              </w:rPr>
              <w:t xml:space="preserve">① </w:t>
            </w:r>
            <w:r w:rsidR="008440C2">
              <w:rPr>
                <w:rFonts w:asciiTheme="minorEastAsia" w:eastAsiaTheme="minorEastAsia" w:hAnsiTheme="minorEastAsia" w:hint="eastAsia"/>
                <w:szCs w:val="21"/>
              </w:rPr>
              <w:t>動画の制作</w:t>
            </w:r>
          </w:p>
          <w:p w14:paraId="18DBCE7C" w14:textId="77777777" w:rsidR="00D823E8" w:rsidRDefault="00D823E8">
            <w:pPr>
              <w:rPr>
                <w:rFonts w:asciiTheme="minorEastAsia" w:eastAsiaTheme="minorEastAsia" w:hAnsiTheme="minorEastAsia"/>
                <w:szCs w:val="21"/>
              </w:rPr>
            </w:pPr>
            <w:r>
              <w:rPr>
                <w:rFonts w:asciiTheme="minorEastAsia" w:eastAsiaTheme="minorEastAsia" w:hAnsiTheme="minorEastAsia"/>
                <w:szCs w:val="21"/>
              </w:rPr>
              <w:t xml:space="preserve">　※企画提案指示書</w:t>
            </w:r>
            <w:r w:rsidR="00622BFE">
              <w:rPr>
                <w:rFonts w:asciiTheme="minorEastAsia" w:eastAsiaTheme="minorEastAsia" w:hAnsiTheme="minorEastAsia"/>
                <w:szCs w:val="21"/>
              </w:rPr>
              <w:t>の</w:t>
            </w:r>
            <w:r>
              <w:rPr>
                <w:rFonts w:asciiTheme="minorEastAsia" w:eastAsiaTheme="minorEastAsia" w:hAnsiTheme="minorEastAsia"/>
                <w:szCs w:val="21"/>
              </w:rPr>
              <w:t>「３　委託業務の内容」を満たした提案とすること。</w:t>
            </w:r>
          </w:p>
          <w:p w14:paraId="438D1C80" w14:textId="77777777" w:rsidR="00D823E8" w:rsidRDefault="00D823E8">
            <w:pPr>
              <w:rPr>
                <w:rFonts w:asciiTheme="minorEastAsia" w:eastAsiaTheme="minorEastAsia" w:hAnsiTheme="minorEastAsia"/>
                <w:szCs w:val="21"/>
              </w:rPr>
            </w:pPr>
          </w:p>
          <w:p w14:paraId="178B2FD9" w14:textId="77777777" w:rsidR="00D823E8" w:rsidRDefault="00D823E8">
            <w:pPr>
              <w:rPr>
                <w:rFonts w:asciiTheme="minorEastAsia" w:eastAsiaTheme="minorEastAsia" w:hAnsiTheme="minorEastAsia"/>
                <w:szCs w:val="21"/>
              </w:rPr>
            </w:pPr>
          </w:p>
          <w:p w14:paraId="51B74709" w14:textId="77777777" w:rsidR="00D823E8" w:rsidRDefault="00D823E8">
            <w:pPr>
              <w:rPr>
                <w:rFonts w:asciiTheme="minorEastAsia" w:eastAsiaTheme="minorEastAsia" w:hAnsiTheme="minorEastAsia"/>
                <w:szCs w:val="21"/>
              </w:rPr>
            </w:pPr>
          </w:p>
          <w:p w14:paraId="7F2D0EBD" w14:textId="77777777" w:rsidR="00D823E8" w:rsidRDefault="00D823E8">
            <w:pPr>
              <w:rPr>
                <w:rFonts w:asciiTheme="minorEastAsia" w:eastAsiaTheme="minorEastAsia" w:hAnsiTheme="minorEastAsia"/>
                <w:szCs w:val="21"/>
              </w:rPr>
            </w:pPr>
          </w:p>
          <w:p w14:paraId="7E9B6D21" w14:textId="77777777" w:rsidR="00D823E8" w:rsidRDefault="00D823E8">
            <w:pPr>
              <w:rPr>
                <w:rFonts w:asciiTheme="minorEastAsia" w:eastAsiaTheme="minorEastAsia" w:hAnsiTheme="minorEastAsia"/>
                <w:szCs w:val="21"/>
              </w:rPr>
            </w:pPr>
          </w:p>
        </w:tc>
      </w:tr>
    </w:tbl>
    <w:p w14:paraId="15D59F3D" w14:textId="77777777" w:rsidR="000F1DCA" w:rsidRDefault="000F1DCA">
      <w:pPr>
        <w:rPr>
          <w:rFonts w:asciiTheme="minorEastAsia" w:eastAsiaTheme="minorEastAsia" w:hAnsiTheme="minorEastAsia"/>
          <w:szCs w:val="21"/>
        </w:rPr>
      </w:pPr>
    </w:p>
    <w:tbl>
      <w:tblPr>
        <w:tblStyle w:val="a3"/>
        <w:tblW w:w="0" w:type="auto"/>
        <w:tblLook w:val="04A0" w:firstRow="1" w:lastRow="0" w:firstColumn="1" w:lastColumn="0" w:noHBand="0" w:noVBand="1"/>
      </w:tblPr>
      <w:tblGrid>
        <w:gridCol w:w="8494"/>
      </w:tblGrid>
      <w:tr w:rsidR="00D823E8" w14:paraId="5FEECBA1" w14:textId="77777777" w:rsidTr="00D823E8">
        <w:tc>
          <w:tcPr>
            <w:tcW w:w="8494" w:type="dxa"/>
          </w:tcPr>
          <w:p w14:paraId="3F4AAB58" w14:textId="21BB4FF6" w:rsidR="00D823E8" w:rsidRDefault="00D823E8">
            <w:pPr>
              <w:rPr>
                <w:rFonts w:asciiTheme="minorEastAsia" w:eastAsiaTheme="minorEastAsia" w:hAnsiTheme="minorEastAsia"/>
                <w:szCs w:val="21"/>
              </w:rPr>
            </w:pPr>
            <w:r>
              <w:rPr>
                <w:rFonts w:asciiTheme="minorEastAsia" w:eastAsiaTheme="minorEastAsia" w:hAnsiTheme="minorEastAsia"/>
                <w:szCs w:val="21"/>
              </w:rPr>
              <w:t>②</w:t>
            </w:r>
            <w:r w:rsidR="006A5BFC">
              <w:rPr>
                <w:rFonts w:asciiTheme="minorEastAsia" w:eastAsiaTheme="minorEastAsia" w:hAnsiTheme="minorEastAsia" w:hint="eastAsia"/>
                <w:szCs w:val="21"/>
              </w:rPr>
              <w:t xml:space="preserve"> </w:t>
            </w:r>
            <w:r w:rsidR="008440C2">
              <w:rPr>
                <w:rFonts w:asciiTheme="minorEastAsia" w:eastAsiaTheme="minorEastAsia" w:hAnsiTheme="minorEastAsia" w:hint="eastAsia"/>
                <w:szCs w:val="21"/>
              </w:rPr>
              <w:t>リーフレットの作成</w:t>
            </w:r>
          </w:p>
          <w:p w14:paraId="2E9C340C" w14:textId="77777777" w:rsidR="00D823E8" w:rsidRDefault="00622BFE">
            <w:pPr>
              <w:rPr>
                <w:rFonts w:asciiTheme="minorEastAsia" w:eastAsiaTheme="minorEastAsia" w:hAnsiTheme="minorEastAsia"/>
                <w:szCs w:val="21"/>
              </w:rPr>
            </w:pPr>
            <w:r>
              <w:rPr>
                <w:rFonts w:asciiTheme="minorEastAsia" w:eastAsiaTheme="minorEastAsia" w:hAnsiTheme="minorEastAsia"/>
                <w:szCs w:val="21"/>
              </w:rPr>
              <w:t xml:space="preserve">　※企画提案指示書の「３　委託業務の内容」を満たした提案とすること。</w:t>
            </w:r>
          </w:p>
          <w:p w14:paraId="39858B79" w14:textId="77777777" w:rsidR="00D823E8" w:rsidRDefault="00D823E8">
            <w:pPr>
              <w:rPr>
                <w:rFonts w:asciiTheme="minorEastAsia" w:eastAsiaTheme="minorEastAsia" w:hAnsiTheme="minorEastAsia"/>
                <w:szCs w:val="21"/>
              </w:rPr>
            </w:pPr>
          </w:p>
          <w:p w14:paraId="53447600" w14:textId="77777777" w:rsidR="00D823E8" w:rsidRDefault="00D823E8">
            <w:pPr>
              <w:rPr>
                <w:rFonts w:asciiTheme="minorEastAsia" w:eastAsiaTheme="minorEastAsia" w:hAnsiTheme="minorEastAsia"/>
                <w:szCs w:val="21"/>
              </w:rPr>
            </w:pPr>
          </w:p>
          <w:p w14:paraId="046FBE10" w14:textId="77777777" w:rsidR="00D823E8" w:rsidRDefault="00D823E8">
            <w:pPr>
              <w:rPr>
                <w:rFonts w:asciiTheme="minorEastAsia" w:eastAsiaTheme="minorEastAsia" w:hAnsiTheme="minorEastAsia"/>
                <w:szCs w:val="21"/>
              </w:rPr>
            </w:pPr>
          </w:p>
          <w:p w14:paraId="4DDB1A0B" w14:textId="77777777" w:rsidR="00D823E8" w:rsidRDefault="00D823E8">
            <w:pPr>
              <w:rPr>
                <w:rFonts w:asciiTheme="minorEastAsia" w:eastAsiaTheme="minorEastAsia" w:hAnsiTheme="minorEastAsia"/>
                <w:szCs w:val="21"/>
              </w:rPr>
            </w:pPr>
          </w:p>
          <w:p w14:paraId="6982F49B" w14:textId="77777777" w:rsidR="00D823E8" w:rsidRDefault="00D823E8">
            <w:pPr>
              <w:rPr>
                <w:rFonts w:asciiTheme="minorEastAsia" w:eastAsiaTheme="minorEastAsia" w:hAnsiTheme="minorEastAsia"/>
                <w:szCs w:val="21"/>
              </w:rPr>
            </w:pPr>
          </w:p>
        </w:tc>
      </w:tr>
    </w:tbl>
    <w:p w14:paraId="6706B9DA" w14:textId="77777777" w:rsidR="00D823E8" w:rsidRDefault="00D823E8">
      <w:pPr>
        <w:rPr>
          <w:rFonts w:asciiTheme="minorEastAsia" w:eastAsiaTheme="minorEastAsia" w:hAnsiTheme="minorEastAsia"/>
          <w:szCs w:val="21"/>
        </w:rPr>
      </w:pPr>
    </w:p>
    <w:tbl>
      <w:tblPr>
        <w:tblStyle w:val="a3"/>
        <w:tblW w:w="0" w:type="auto"/>
        <w:tblLook w:val="04A0" w:firstRow="1" w:lastRow="0" w:firstColumn="1" w:lastColumn="0" w:noHBand="0" w:noVBand="1"/>
      </w:tblPr>
      <w:tblGrid>
        <w:gridCol w:w="8494"/>
      </w:tblGrid>
      <w:tr w:rsidR="00A354D7" w14:paraId="2A627AD7" w14:textId="77777777" w:rsidTr="00282508">
        <w:tc>
          <w:tcPr>
            <w:tcW w:w="8494" w:type="dxa"/>
          </w:tcPr>
          <w:p w14:paraId="0814BC49" w14:textId="215FC3BB" w:rsidR="00A354D7" w:rsidRDefault="00A354D7" w:rsidP="00282508">
            <w:pPr>
              <w:rPr>
                <w:rFonts w:asciiTheme="minorEastAsia" w:eastAsiaTheme="minorEastAsia" w:hAnsiTheme="minorEastAsia"/>
                <w:szCs w:val="21"/>
              </w:rPr>
            </w:pPr>
            <w:r>
              <w:rPr>
                <w:rFonts w:asciiTheme="minorEastAsia" w:eastAsiaTheme="minorEastAsia" w:hAnsiTheme="minorEastAsia" w:hint="eastAsia"/>
                <w:szCs w:val="21"/>
              </w:rPr>
              <w:t>③</w:t>
            </w:r>
            <w:r w:rsidR="006A5BFC">
              <w:rPr>
                <w:rFonts w:asciiTheme="minorEastAsia" w:eastAsiaTheme="minorEastAsia" w:hAnsiTheme="minorEastAsia" w:hint="eastAsia"/>
                <w:szCs w:val="21"/>
              </w:rPr>
              <w:t xml:space="preserve"> </w:t>
            </w:r>
            <w:r w:rsidR="008440C2">
              <w:rPr>
                <w:rFonts w:asciiTheme="minorEastAsia" w:eastAsiaTheme="minorEastAsia" w:hAnsiTheme="minorEastAsia" w:hint="eastAsia"/>
                <w:szCs w:val="21"/>
              </w:rPr>
              <w:t>ショート動画の作成</w:t>
            </w:r>
          </w:p>
          <w:p w14:paraId="1E87F910" w14:textId="77777777" w:rsidR="00A354D7" w:rsidRDefault="00A354D7" w:rsidP="00282508">
            <w:pPr>
              <w:rPr>
                <w:rFonts w:asciiTheme="minorEastAsia" w:eastAsiaTheme="minorEastAsia" w:hAnsiTheme="minorEastAsia"/>
                <w:szCs w:val="21"/>
              </w:rPr>
            </w:pPr>
            <w:r>
              <w:rPr>
                <w:rFonts w:asciiTheme="minorEastAsia" w:eastAsiaTheme="minorEastAsia" w:hAnsiTheme="minorEastAsia"/>
                <w:szCs w:val="21"/>
              </w:rPr>
              <w:t xml:space="preserve">　※企画提案指示書の「３　委託業務の内容」を満たした提案とすること。</w:t>
            </w:r>
          </w:p>
          <w:p w14:paraId="616AABA9" w14:textId="77777777" w:rsidR="00A354D7" w:rsidRDefault="00A354D7" w:rsidP="00282508">
            <w:pPr>
              <w:rPr>
                <w:rFonts w:asciiTheme="minorEastAsia" w:eastAsiaTheme="minorEastAsia" w:hAnsiTheme="minorEastAsia"/>
                <w:szCs w:val="21"/>
              </w:rPr>
            </w:pPr>
          </w:p>
          <w:p w14:paraId="54484BDC" w14:textId="77777777" w:rsidR="00A354D7" w:rsidRDefault="00A354D7" w:rsidP="00282508">
            <w:pPr>
              <w:rPr>
                <w:rFonts w:asciiTheme="minorEastAsia" w:eastAsiaTheme="minorEastAsia" w:hAnsiTheme="minorEastAsia"/>
                <w:szCs w:val="21"/>
              </w:rPr>
            </w:pPr>
          </w:p>
          <w:p w14:paraId="74930C1D" w14:textId="77777777" w:rsidR="00A354D7" w:rsidRDefault="00A354D7" w:rsidP="00282508">
            <w:pPr>
              <w:rPr>
                <w:rFonts w:asciiTheme="minorEastAsia" w:eastAsiaTheme="minorEastAsia" w:hAnsiTheme="minorEastAsia"/>
                <w:szCs w:val="21"/>
              </w:rPr>
            </w:pPr>
          </w:p>
          <w:p w14:paraId="4844A288" w14:textId="77777777" w:rsidR="00A354D7" w:rsidRDefault="00A354D7" w:rsidP="00282508">
            <w:pPr>
              <w:rPr>
                <w:rFonts w:asciiTheme="minorEastAsia" w:eastAsiaTheme="minorEastAsia" w:hAnsiTheme="minorEastAsia"/>
                <w:szCs w:val="21"/>
              </w:rPr>
            </w:pPr>
          </w:p>
          <w:p w14:paraId="0C1C07C3" w14:textId="77777777" w:rsidR="00A354D7" w:rsidRDefault="00A354D7" w:rsidP="00282508">
            <w:pPr>
              <w:rPr>
                <w:rFonts w:asciiTheme="minorEastAsia" w:eastAsiaTheme="minorEastAsia" w:hAnsiTheme="minorEastAsia"/>
                <w:szCs w:val="21"/>
              </w:rPr>
            </w:pPr>
          </w:p>
        </w:tc>
      </w:tr>
    </w:tbl>
    <w:p w14:paraId="18ECFC1C" w14:textId="77777777" w:rsidR="00622BFE" w:rsidRDefault="00622BFE">
      <w:pPr>
        <w:rPr>
          <w:rFonts w:asciiTheme="minorEastAsia" w:eastAsiaTheme="minorEastAsia" w:hAnsiTheme="minorEastAsia"/>
          <w:szCs w:val="21"/>
        </w:rPr>
      </w:pPr>
    </w:p>
    <w:p w14:paraId="56907FE2" w14:textId="77777777" w:rsidR="00622BFE" w:rsidRDefault="00622BFE">
      <w:pPr>
        <w:rPr>
          <w:rFonts w:asciiTheme="minorEastAsia" w:eastAsiaTheme="minorEastAsia" w:hAnsiTheme="minorEastAsia"/>
          <w:szCs w:val="21"/>
        </w:rPr>
      </w:pPr>
      <w:r>
        <w:rPr>
          <w:rFonts w:asciiTheme="minorEastAsia" w:eastAsiaTheme="minorEastAsia" w:hAnsiTheme="minorEastAsia"/>
          <w:szCs w:val="21"/>
        </w:rPr>
        <w:t>５　追加提案</w:t>
      </w:r>
    </w:p>
    <w:tbl>
      <w:tblPr>
        <w:tblStyle w:val="a3"/>
        <w:tblW w:w="0" w:type="auto"/>
        <w:tblLook w:val="04A0" w:firstRow="1" w:lastRow="0" w:firstColumn="1" w:lastColumn="0" w:noHBand="0" w:noVBand="1"/>
      </w:tblPr>
      <w:tblGrid>
        <w:gridCol w:w="8494"/>
      </w:tblGrid>
      <w:tr w:rsidR="00622BFE" w14:paraId="54D5FCC2" w14:textId="77777777" w:rsidTr="00622BFE">
        <w:tc>
          <w:tcPr>
            <w:tcW w:w="8494" w:type="dxa"/>
          </w:tcPr>
          <w:p w14:paraId="0086E669" w14:textId="77777777" w:rsidR="00622BFE" w:rsidRDefault="00622BFE">
            <w:pPr>
              <w:rPr>
                <w:rFonts w:asciiTheme="minorEastAsia" w:eastAsiaTheme="minorEastAsia" w:hAnsiTheme="minorEastAsia"/>
                <w:szCs w:val="21"/>
              </w:rPr>
            </w:pPr>
            <w:r>
              <w:rPr>
                <w:rFonts w:asciiTheme="minorEastAsia" w:eastAsiaTheme="minorEastAsia" w:hAnsiTheme="minorEastAsia" w:hint="eastAsia"/>
                <w:szCs w:val="21"/>
              </w:rPr>
              <w:t>① 追加提案</w:t>
            </w:r>
          </w:p>
          <w:p w14:paraId="5241ED6F" w14:textId="77777777" w:rsidR="00622BFE" w:rsidRDefault="00622BFE" w:rsidP="00622BFE">
            <w:pPr>
              <w:tabs>
                <w:tab w:val="left" w:pos="187"/>
              </w:tabs>
              <w:ind w:leftChars="13" w:left="453" w:hangingChars="203" w:hanging="426"/>
              <w:rPr>
                <w:rFonts w:asciiTheme="minorEastAsia" w:eastAsiaTheme="minorEastAsia" w:hAnsiTheme="minorEastAsia"/>
                <w:szCs w:val="21"/>
              </w:rPr>
            </w:pPr>
            <w:r>
              <w:rPr>
                <w:rFonts w:asciiTheme="minorEastAsia" w:eastAsiaTheme="minorEastAsia" w:hAnsiTheme="minorEastAsia"/>
                <w:szCs w:val="21"/>
              </w:rPr>
              <w:t xml:space="preserve">　※企画提案指示書の「２　業務の目的」を達成するため、独自の提案がある場合に記載すること。</w:t>
            </w:r>
          </w:p>
          <w:p w14:paraId="463EAA5E" w14:textId="77777777" w:rsidR="00622BFE" w:rsidRDefault="00622BFE">
            <w:pPr>
              <w:rPr>
                <w:rFonts w:asciiTheme="minorEastAsia" w:eastAsiaTheme="minorEastAsia" w:hAnsiTheme="minorEastAsia"/>
                <w:szCs w:val="21"/>
              </w:rPr>
            </w:pPr>
          </w:p>
          <w:p w14:paraId="6D1AC4CB" w14:textId="77777777" w:rsidR="00622BFE" w:rsidRDefault="00622BFE">
            <w:pPr>
              <w:rPr>
                <w:rFonts w:asciiTheme="minorEastAsia" w:eastAsiaTheme="minorEastAsia" w:hAnsiTheme="minorEastAsia"/>
                <w:szCs w:val="21"/>
              </w:rPr>
            </w:pPr>
          </w:p>
          <w:p w14:paraId="36FC881F" w14:textId="77777777" w:rsidR="00622BFE" w:rsidRDefault="00622BFE">
            <w:pPr>
              <w:rPr>
                <w:rFonts w:asciiTheme="minorEastAsia" w:eastAsiaTheme="minorEastAsia" w:hAnsiTheme="minorEastAsia"/>
                <w:szCs w:val="21"/>
              </w:rPr>
            </w:pPr>
          </w:p>
          <w:p w14:paraId="10FEE827" w14:textId="77777777" w:rsidR="00622BFE" w:rsidRDefault="00622BFE">
            <w:pPr>
              <w:rPr>
                <w:rFonts w:asciiTheme="minorEastAsia" w:eastAsiaTheme="minorEastAsia" w:hAnsiTheme="minorEastAsia"/>
                <w:szCs w:val="21"/>
              </w:rPr>
            </w:pPr>
          </w:p>
          <w:p w14:paraId="1E1CE04F" w14:textId="77777777" w:rsidR="00622BFE" w:rsidRDefault="00622BFE">
            <w:pPr>
              <w:rPr>
                <w:rFonts w:asciiTheme="minorEastAsia" w:eastAsiaTheme="minorEastAsia" w:hAnsiTheme="minorEastAsia"/>
                <w:szCs w:val="21"/>
              </w:rPr>
            </w:pPr>
          </w:p>
        </w:tc>
      </w:tr>
    </w:tbl>
    <w:p w14:paraId="4C763817" w14:textId="77777777" w:rsidR="00355447" w:rsidRPr="00355447" w:rsidRDefault="00355447">
      <w:pPr>
        <w:rPr>
          <w:rFonts w:asciiTheme="minorEastAsia" w:eastAsiaTheme="minorEastAsia" w:hAnsiTheme="minorEastAsia"/>
          <w:szCs w:val="21"/>
        </w:rPr>
      </w:pPr>
    </w:p>
    <w:sectPr w:rsidR="00355447" w:rsidRPr="00355447" w:rsidSect="000F1DCA">
      <w:headerReference w:type="default" r:id="rId7"/>
      <w:headerReference w:type="first" r:id="rId8"/>
      <w:pgSz w:w="11906" w:h="16838"/>
      <w:pgMar w:top="1985" w:right="1701" w:bottom="1701" w:left="1701"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14290" w14:textId="77777777" w:rsidR="003E7D8B" w:rsidRDefault="003E7D8B" w:rsidP="00E6018D">
      <w:r>
        <w:separator/>
      </w:r>
    </w:p>
  </w:endnote>
  <w:endnote w:type="continuationSeparator" w:id="0">
    <w:p w14:paraId="4977C095" w14:textId="77777777" w:rsidR="003E7D8B" w:rsidRDefault="003E7D8B" w:rsidP="00E60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E9010" w14:textId="77777777" w:rsidR="003E7D8B" w:rsidRDefault="003E7D8B" w:rsidP="00E6018D">
      <w:r>
        <w:separator/>
      </w:r>
    </w:p>
  </w:footnote>
  <w:footnote w:type="continuationSeparator" w:id="0">
    <w:p w14:paraId="1391C820" w14:textId="77777777" w:rsidR="003E7D8B" w:rsidRDefault="003E7D8B" w:rsidP="00E60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FC99" w14:textId="77777777" w:rsidR="000F1DCA" w:rsidRDefault="000F1DCA" w:rsidP="000F1DCA">
    <w:pPr>
      <w:pStyle w:val="a6"/>
      <w:wordWrap w:val="0"/>
      <w:ind w:right="210"/>
      <w:jc w:val="righ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CE172" w14:textId="77777777" w:rsidR="000F1DCA" w:rsidRDefault="000F1DCA" w:rsidP="000F1DCA">
    <w:pPr>
      <w:pStyle w:val="a6"/>
      <w:jc w:val="right"/>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佐藤＿史弥">
    <w15:presenceInfo w15:providerId="AD" w15:userId="S-1-5-21-2171099000-2662369888-3509826311-1553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447"/>
    <w:rsid w:val="0005095F"/>
    <w:rsid w:val="000778E2"/>
    <w:rsid w:val="000C1777"/>
    <w:rsid w:val="000F1DCA"/>
    <w:rsid w:val="000F44B1"/>
    <w:rsid w:val="00194D74"/>
    <w:rsid w:val="001D1E2D"/>
    <w:rsid w:val="001F1486"/>
    <w:rsid w:val="002158F9"/>
    <w:rsid w:val="00260C80"/>
    <w:rsid w:val="00273A84"/>
    <w:rsid w:val="00275D2B"/>
    <w:rsid w:val="002968BB"/>
    <w:rsid w:val="00355447"/>
    <w:rsid w:val="0037773D"/>
    <w:rsid w:val="003E7D8B"/>
    <w:rsid w:val="00477448"/>
    <w:rsid w:val="004812FD"/>
    <w:rsid w:val="004E6227"/>
    <w:rsid w:val="0055436F"/>
    <w:rsid w:val="005C5520"/>
    <w:rsid w:val="005E7218"/>
    <w:rsid w:val="00622BFE"/>
    <w:rsid w:val="00671286"/>
    <w:rsid w:val="0068513A"/>
    <w:rsid w:val="006910D8"/>
    <w:rsid w:val="006A5BFC"/>
    <w:rsid w:val="006D2B46"/>
    <w:rsid w:val="0074742E"/>
    <w:rsid w:val="008429D1"/>
    <w:rsid w:val="008440C2"/>
    <w:rsid w:val="00885111"/>
    <w:rsid w:val="008A5593"/>
    <w:rsid w:val="008D6BE1"/>
    <w:rsid w:val="00944D30"/>
    <w:rsid w:val="00950F90"/>
    <w:rsid w:val="00974AD9"/>
    <w:rsid w:val="009D65BD"/>
    <w:rsid w:val="00A34CB7"/>
    <w:rsid w:val="00A354D7"/>
    <w:rsid w:val="00AF0383"/>
    <w:rsid w:val="00BE47CC"/>
    <w:rsid w:val="00C1259F"/>
    <w:rsid w:val="00C227E0"/>
    <w:rsid w:val="00C716BD"/>
    <w:rsid w:val="00C86572"/>
    <w:rsid w:val="00CE226A"/>
    <w:rsid w:val="00D140F6"/>
    <w:rsid w:val="00D74D35"/>
    <w:rsid w:val="00D823E8"/>
    <w:rsid w:val="00DC7ED7"/>
    <w:rsid w:val="00E029C6"/>
    <w:rsid w:val="00E6018D"/>
    <w:rsid w:val="00FF24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CED914F"/>
  <w15:chartTrackingRefBased/>
  <w15:docId w15:val="{00E8035F-64CA-47A1-9DC0-42B99BC5A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54D7"/>
    <w:pPr>
      <w:widowControl w:val="0"/>
      <w:jc w:val="both"/>
    </w:pPr>
    <w:rPr>
      <w:rFonts w:ascii="Times New Roman" w:eastAsia="ＭＳ 明朝"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554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1259F"/>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C1259F"/>
    <w:rPr>
      <w:rFonts w:asciiTheme="majorHAnsi" w:eastAsiaTheme="majorEastAsia" w:hAnsiTheme="majorHAnsi" w:cstheme="majorBidi"/>
      <w:sz w:val="18"/>
      <w:szCs w:val="18"/>
    </w:rPr>
  </w:style>
  <w:style w:type="paragraph" w:styleId="a6">
    <w:name w:val="header"/>
    <w:basedOn w:val="a"/>
    <w:link w:val="a7"/>
    <w:uiPriority w:val="99"/>
    <w:unhideWhenUsed/>
    <w:rsid w:val="00E6018D"/>
    <w:pPr>
      <w:tabs>
        <w:tab w:val="center" w:pos="4252"/>
        <w:tab w:val="right" w:pos="8504"/>
      </w:tabs>
      <w:snapToGrid w:val="0"/>
    </w:pPr>
  </w:style>
  <w:style w:type="character" w:customStyle="1" w:styleId="a7">
    <w:name w:val="ヘッダー (文字)"/>
    <w:basedOn w:val="a0"/>
    <w:link w:val="a6"/>
    <w:uiPriority w:val="99"/>
    <w:rsid w:val="00E6018D"/>
    <w:rPr>
      <w:rFonts w:ascii="Times New Roman" w:eastAsia="ＭＳ 明朝" w:hAnsi="Times New Roman" w:cs="Times New Roman"/>
      <w:szCs w:val="20"/>
    </w:rPr>
  </w:style>
  <w:style w:type="paragraph" w:styleId="a8">
    <w:name w:val="footer"/>
    <w:basedOn w:val="a"/>
    <w:link w:val="a9"/>
    <w:uiPriority w:val="99"/>
    <w:unhideWhenUsed/>
    <w:rsid w:val="00E6018D"/>
    <w:pPr>
      <w:tabs>
        <w:tab w:val="center" w:pos="4252"/>
        <w:tab w:val="right" w:pos="8504"/>
      </w:tabs>
      <w:snapToGrid w:val="0"/>
    </w:pPr>
  </w:style>
  <w:style w:type="character" w:customStyle="1" w:styleId="a9">
    <w:name w:val="フッター (文字)"/>
    <w:basedOn w:val="a0"/>
    <w:link w:val="a8"/>
    <w:uiPriority w:val="99"/>
    <w:rsid w:val="00E6018D"/>
    <w:rPr>
      <w:rFonts w:ascii="Times New Roman" w:eastAsia="ＭＳ 明朝"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8CDE5-A7C7-4885-8FED-F236FB6B8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3</Pages>
  <Words>126</Words>
  <Characters>722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北海道</dc:creator>
  <cp:keywords/>
  <dc:description/>
  <cp:lastModifiedBy>佐藤＿史弥</cp:lastModifiedBy>
  <cp:revision>38</cp:revision>
  <cp:lastPrinted>2025-02-05T04:32:00Z</cp:lastPrinted>
  <dcterms:created xsi:type="dcterms:W3CDTF">2018-03-06T09:32:00Z</dcterms:created>
  <dcterms:modified xsi:type="dcterms:W3CDTF">2026-06-26T00:40:00Z</dcterms:modified>
</cp:coreProperties>
</file>